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67BB2" w14:textId="1801D27B"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A5430A">
        <w:rPr>
          <w:b/>
          <w:noProof/>
          <w:sz w:val="24"/>
        </w:rPr>
        <w:t>9</w:t>
      </w:r>
      <w:r>
        <w:rPr>
          <w:b/>
          <w:i/>
          <w:noProof/>
          <w:sz w:val="24"/>
        </w:rPr>
        <w:t xml:space="preserve"> </w:t>
      </w:r>
      <w:r>
        <w:rPr>
          <w:b/>
          <w:i/>
          <w:noProof/>
          <w:sz w:val="28"/>
        </w:rPr>
        <w:tab/>
      </w:r>
      <w:r w:rsidR="008770A5" w:rsidRPr="008770A5">
        <w:rPr>
          <w:b/>
          <w:i/>
          <w:noProof/>
          <w:sz w:val="28"/>
        </w:rPr>
        <w:t>S5-</w:t>
      </w:r>
      <w:r w:rsidR="00323A43">
        <w:rPr>
          <w:b/>
          <w:i/>
          <w:noProof/>
          <w:sz w:val="28"/>
        </w:rPr>
        <w:t>23</w:t>
      </w:r>
      <w:r w:rsidR="0033236C">
        <w:rPr>
          <w:b/>
          <w:i/>
          <w:noProof/>
          <w:sz w:val="28"/>
        </w:rPr>
        <w:t>4163</w:t>
      </w:r>
    </w:p>
    <w:bookmarkEnd w:id="0"/>
    <w:p w14:paraId="6E022964" w14:textId="77777777" w:rsidR="009546F6" w:rsidRDefault="009546F6" w:rsidP="009546F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fldSimple w:instr=" DOCPROPERTY  Country  \* MERGEFORMAT ">
        <w:r w:rsidRPr="00BA51D9">
          <w:rPr>
            <w:b/>
            <w:noProof/>
            <w:sz w:val="24"/>
          </w:rPr>
          <w:t>Germany</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AC32AE" w:rsidP="00E13F3D">
            <w:pPr>
              <w:pStyle w:val="CRCoverPage"/>
              <w:spacing w:after="0"/>
              <w:jc w:val="right"/>
              <w:rPr>
                <w:b/>
                <w:noProof/>
                <w:sz w:val="28"/>
              </w:rPr>
            </w:pPr>
            <w:r>
              <w:fldChar w:fldCharType="begin"/>
            </w:r>
            <w:r>
              <w:instrText xml:space="preserve"> DOCPROPERTY  Spec#  \* MERGEFORMAT </w:instrText>
            </w:r>
            <w:r>
              <w:fldChar w:fldCharType="separate"/>
            </w:r>
            <w:r w:rsidR="00A46885">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B8215" w:rsidR="001E41F3" w:rsidRPr="008F576D" w:rsidRDefault="003C524D" w:rsidP="00547111">
            <w:pPr>
              <w:pStyle w:val="CRCoverPage"/>
              <w:spacing w:after="0"/>
              <w:rPr>
                <w:b/>
                <w:noProof/>
                <w:sz w:val="28"/>
                <w:szCs w:val="28"/>
                <w:lang w:eastAsia="zh-CN"/>
              </w:rPr>
            </w:pPr>
            <w:r>
              <w:rPr>
                <w:b/>
                <w:noProof/>
                <w:sz w:val="28"/>
                <w:szCs w:val="28"/>
                <w:lang w:eastAsia="zh-CN"/>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CB21B" w:rsidR="001E41F3" w:rsidRPr="00410371" w:rsidRDefault="00AC32AE" w:rsidP="00E13F3D">
            <w:pPr>
              <w:pStyle w:val="CRCoverPage"/>
              <w:spacing w:after="0"/>
              <w:jc w:val="center"/>
              <w:rPr>
                <w:b/>
                <w:noProof/>
              </w:rPr>
            </w:pPr>
            <w:r>
              <w:fldChar w:fldCharType="begin"/>
            </w:r>
            <w:r>
              <w:instrText xml:space="preserve"> DOCPROPERTY  Revision  \* MERGEFORMAT </w:instrText>
            </w:r>
            <w:r>
              <w:fldChar w:fldCharType="separate"/>
            </w:r>
            <w:r w:rsidR="00A546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4D1EB" w:rsidR="001E41F3" w:rsidRPr="00410371" w:rsidRDefault="00AC32AE">
            <w:pPr>
              <w:pStyle w:val="CRCoverPage"/>
              <w:spacing w:after="0"/>
              <w:jc w:val="center"/>
              <w:rPr>
                <w:noProof/>
                <w:sz w:val="28"/>
              </w:rPr>
            </w:pPr>
            <w:r>
              <w:fldChar w:fldCharType="begin"/>
            </w:r>
            <w:r>
              <w:instrText xml:space="preserve"> DOCPROPERTY  Version  \* MERGEFORMAT </w:instrText>
            </w:r>
            <w:r>
              <w:fldChar w:fldCharType="separate"/>
            </w:r>
            <w:r w:rsidR="005F3B86">
              <w:rPr>
                <w:b/>
                <w:noProof/>
                <w:sz w:val="28"/>
              </w:rPr>
              <w:t>17.3.1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F8E27" w:rsidR="001E41F3" w:rsidRDefault="00ED4B1B">
            <w:pPr>
              <w:pStyle w:val="CRCoverPage"/>
              <w:spacing w:after="0"/>
              <w:ind w:left="100"/>
              <w:rPr>
                <w:noProof/>
                <w:lang w:eastAsia="zh-CN"/>
              </w:rPr>
            </w:pPr>
            <w:r w:rsidRPr="00ED4B1B">
              <w:rPr>
                <w:noProof/>
                <w:lang w:eastAsia="zh-CN"/>
              </w:rPr>
              <w:t xml:space="preserve">Rel-18 CR TS 28.312 Add general concept and requirements for intent conflict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6F098" w:rsidR="001E41F3" w:rsidRDefault="00623532">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6E5F278F" w:rsidR="001E41F3" w:rsidRPr="003F7CBA" w:rsidRDefault="005F3B86">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Pr="004B64A7">
              <w:rPr>
                <w:rFonts w:cs="Arial"/>
                <w:color w:val="333333"/>
                <w:shd w:val="clear" w:color="auto" w:fill="FFFFCC"/>
              </w:rPr>
              <w:t>IDMS_MN</w:t>
            </w:r>
            <w:r w:rsidRPr="003F7CBA">
              <w:rPr>
                <w:rFonts w:cs="Arial"/>
                <w:noProof/>
              </w:rPr>
              <w:fldChar w:fldCharType="end"/>
            </w:r>
            <w:r>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548BA" w:rsidR="001E41F3" w:rsidRDefault="00323A43">
            <w:pPr>
              <w:pStyle w:val="CRCoverPage"/>
              <w:spacing w:after="0"/>
              <w:ind w:left="100"/>
              <w:rPr>
                <w:noProof/>
                <w:lang w:eastAsia="zh-CN"/>
              </w:rPr>
            </w:pPr>
            <w:r>
              <w:rPr>
                <w:rFonts w:hint="eastAsia"/>
                <w:noProof/>
                <w:lang w:eastAsia="zh-CN"/>
              </w:rPr>
              <w:t>2</w:t>
            </w:r>
            <w:r>
              <w:rPr>
                <w:noProof/>
                <w:lang w:eastAsia="zh-CN"/>
              </w:rPr>
              <w:t>023-0</w:t>
            </w:r>
            <w:r w:rsidR="007D0BBF">
              <w:rPr>
                <w:noProof/>
                <w:lang w:eastAsia="zh-CN"/>
              </w:rPr>
              <w:t>5</w:t>
            </w:r>
            <w:r>
              <w:rPr>
                <w:noProof/>
                <w:lang w:eastAsia="zh-CN"/>
              </w:rPr>
              <w:t>-</w:t>
            </w:r>
            <w:r w:rsidR="009546F6">
              <w:rPr>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403D25" w:rsidR="001E41F3" w:rsidRPr="009546F6" w:rsidRDefault="007D0BBF" w:rsidP="00D24991">
            <w:pPr>
              <w:pStyle w:val="CRCoverPage"/>
              <w:spacing w:after="0"/>
              <w:ind w:left="100" w:right="-609"/>
              <w:rPr>
                <w:b/>
                <w:noProof/>
              </w:rPr>
            </w:pPr>
            <w:r w:rsidRPr="009546F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5E824" w:rsidR="001E41F3" w:rsidRDefault="00BF27A2">
            <w:pPr>
              <w:pStyle w:val="CRCoverPage"/>
              <w:spacing w:after="0"/>
              <w:ind w:left="100"/>
              <w:rPr>
                <w:noProof/>
              </w:rPr>
            </w:pPr>
            <w:r>
              <w:t>Rel-</w:t>
            </w:r>
            <w:r w:rsidR="001F0F9A">
              <w:t>1</w:t>
            </w:r>
            <w:r w:rsidR="007D0BB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71CE67" w:rsidR="00C3380C" w:rsidRDefault="00FF3FE5" w:rsidP="00CE204B">
            <w:pPr>
              <w:pStyle w:val="CRCoverPage"/>
              <w:spacing w:after="0"/>
              <w:rPr>
                <w:noProof/>
                <w:lang w:eastAsia="zh-CN"/>
              </w:rPr>
            </w:pPr>
            <w:r w:rsidRPr="00FF3FE5">
              <w:rPr>
                <w:noProof/>
                <w:lang w:eastAsia="zh-CN"/>
              </w:rPr>
              <w:t xml:space="preserve">New </w:t>
            </w:r>
            <w:r w:rsidR="00CE204B">
              <w:rPr>
                <w:noProof/>
                <w:lang w:eastAsia="zh-CN"/>
              </w:rPr>
              <w:t xml:space="preserve">generic </w:t>
            </w:r>
            <w:r w:rsidRPr="00FF3FE5">
              <w:rPr>
                <w:noProof/>
                <w:lang w:eastAsia="zh-CN"/>
              </w:rPr>
              <w:t>capabili</w:t>
            </w:r>
            <w:r w:rsidR="00CE204B">
              <w:rPr>
                <w:noProof/>
                <w:lang w:eastAsia="zh-CN"/>
              </w:rPr>
              <w:t xml:space="preserve">ty and corresponding requirements for intent confliction </w:t>
            </w:r>
            <w:r w:rsidRPr="00FF3FE5">
              <w:rPr>
                <w:noProof/>
                <w:lang w:eastAsia="zh-CN"/>
              </w:rPr>
              <w:t xml:space="preserve"> has been studied in TR 28.912</w:t>
            </w:r>
            <w:r w:rsidR="00CE204B">
              <w:rPr>
                <w:noProof/>
                <w:lang w:eastAsia="zh-CN"/>
              </w:rPr>
              <w:t xml:space="preserve"> in clause 4.2 and recommended to be introduced in TS 28.312.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C1407" w:rsidR="006F2BA8" w:rsidRDefault="00CE204B" w:rsidP="00CE204B">
            <w:pPr>
              <w:pStyle w:val="CRCoverPage"/>
              <w:spacing w:after="0"/>
              <w:rPr>
                <w:noProof/>
                <w:lang w:eastAsia="zh-CN"/>
              </w:rPr>
            </w:pPr>
            <w:r>
              <w:rPr>
                <w:noProof/>
                <w:lang w:eastAsia="zh-CN"/>
              </w:rPr>
              <w:t>Add introduction and requirements for</w:t>
            </w:r>
            <w:r w:rsidR="00F53B03">
              <w:rPr>
                <w:noProof/>
                <w:lang w:eastAsia="zh-CN"/>
              </w:rPr>
              <w:t xml:space="preserve"> intent conflict management</w:t>
            </w:r>
            <w:r w:rsidR="00F53B03">
              <w:rPr>
                <w:rFonts w:hint="eastAsia"/>
                <w:noProof/>
                <w:lang w:eastAsia="zh-CN"/>
              </w:rPr>
              <w:t xml:space="preserve"> </w:t>
            </w:r>
            <w:r>
              <w:rPr>
                <w:rFonts w:hint="eastAsia"/>
                <w:noProof/>
                <w:lang w:eastAsia="zh-CN"/>
              </w:rPr>
              <w:t>based</w:t>
            </w:r>
            <w:r>
              <w:rPr>
                <w:noProof/>
                <w:lang w:eastAsia="zh-CN"/>
              </w:rPr>
              <w:t xml:space="preserve"> on clause 4.</w:t>
            </w:r>
            <w:r w:rsidR="00D613F0">
              <w:rPr>
                <w:noProof/>
                <w:lang w:eastAsia="zh-CN"/>
              </w:rPr>
              <w:t>2</w:t>
            </w:r>
            <w:r>
              <w:rPr>
                <w:noProof/>
                <w:lang w:eastAsia="zh-CN"/>
              </w:rPr>
              <w:t xml:space="preserve"> in TR 2</w:t>
            </w:r>
            <w:r w:rsidR="001D53E1">
              <w:rPr>
                <w:noProof/>
                <w:lang w:eastAsia="zh-CN"/>
              </w:rPr>
              <w:t>8</w:t>
            </w:r>
            <w:r>
              <w:rPr>
                <w:noProof/>
                <w:lang w:eastAsia="zh-CN"/>
              </w:rPr>
              <w:t>.</w:t>
            </w:r>
            <w:r w:rsidR="001D53E1">
              <w:rPr>
                <w:noProof/>
                <w:lang w:eastAsia="zh-CN"/>
              </w:rPr>
              <w:t>9</w:t>
            </w:r>
            <w:bookmarkStart w:id="2" w:name="_GoBack"/>
            <w:bookmarkEnd w:id="2"/>
            <w:r>
              <w:rPr>
                <w:noProof/>
                <w:lang w:eastAsia="zh-CN"/>
              </w:rPr>
              <w:t>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9B14E" w:rsidR="002F5703" w:rsidRDefault="00CE204B" w:rsidP="00CE204B">
            <w:pPr>
              <w:pStyle w:val="CRCoverPage"/>
              <w:spacing w:after="0"/>
              <w:rPr>
                <w:noProof/>
              </w:rPr>
            </w:pPr>
            <w:r>
              <w:rPr>
                <w:rFonts w:hint="eastAsia"/>
                <w:noProof/>
                <w:lang w:eastAsia="zh-CN"/>
              </w:rPr>
              <w:t>T</w:t>
            </w:r>
            <w:r>
              <w:rPr>
                <w:noProof/>
                <w:lang w:eastAsia="zh-CN"/>
              </w:rPr>
              <w:t>he management capability for intent conflict management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764F2" w:rsidR="001E41F3" w:rsidRDefault="001F4796">
            <w:pPr>
              <w:pStyle w:val="CRCoverPage"/>
              <w:spacing w:after="0"/>
              <w:ind w:left="100"/>
              <w:rPr>
                <w:noProof/>
              </w:rPr>
            </w:pPr>
            <w:r>
              <w:rPr>
                <w:noProof/>
              </w:rPr>
              <w:t>5.</w:t>
            </w:r>
            <w:r>
              <w:rPr>
                <w:rFonts w:hint="eastAsia"/>
                <w:noProof/>
                <w:lang w:eastAsia="zh-CN"/>
              </w:rPr>
              <w:t>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1E41F3" w:rsidRDefault="00A215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1E41F3" w:rsidRDefault="00A215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1E41F3" w:rsidRDefault="00A215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DC3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85F4FF" w14:textId="7E936143" w:rsidR="000F366A" w:rsidRDefault="000F366A" w:rsidP="000F366A">
      <w:pPr>
        <w:rPr>
          <w:lang w:eastAsia="zh-CN"/>
        </w:rPr>
      </w:pPr>
      <w:bookmarkStart w:id="3" w:name="_Toc106192972"/>
      <w:bookmarkStart w:id="4" w:name="_Toc122363963"/>
      <w:bookmarkStart w:id="5" w:name="MCCQCTEMPBM_00000172"/>
    </w:p>
    <w:p w14:paraId="1A6A4FAF" w14:textId="77777777" w:rsidR="00FD3AA0" w:rsidRDefault="00FD3AA0" w:rsidP="000F36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3AA0" w14:paraId="1F7C5F38" w14:textId="77777777" w:rsidTr="002B09D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
          <w:bookmarkEnd w:id="4"/>
          <w:bookmarkEnd w:id="5"/>
          <w:p w14:paraId="3562845B" w14:textId="77777777" w:rsidR="00FD3AA0" w:rsidRDefault="00FD3AA0" w:rsidP="002B09D5">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7626E9F" w14:textId="006CCCB8" w:rsidR="00EB3F6C" w:rsidRPr="00506640" w:rsidRDefault="00EB3F6C" w:rsidP="00EB3F6C">
      <w:pPr>
        <w:pStyle w:val="2"/>
        <w:tabs>
          <w:tab w:val="left" w:pos="1140"/>
        </w:tabs>
        <w:rPr>
          <w:ins w:id="6" w:author="Huawei" w:date="2023-05-09T15:02:00Z"/>
        </w:rPr>
      </w:pPr>
      <w:bookmarkStart w:id="7" w:name="_Toc106192935"/>
      <w:bookmarkStart w:id="8" w:name="_Toc130464585"/>
      <w:ins w:id="9" w:author="Huawei" w:date="2023-05-09T15:02:00Z">
        <w:r w:rsidRPr="00506640">
          <w:lastRenderedPageBreak/>
          <w:t>5.</w:t>
        </w:r>
        <w:bookmarkStart w:id="10" w:name="_Hlk134536528"/>
        <w:r>
          <w:rPr>
            <w:rFonts w:eastAsia="Times New Roman"/>
          </w:rPr>
          <w:t>X</w:t>
        </w:r>
        <w:r w:rsidRPr="00506640">
          <w:tab/>
        </w:r>
        <w:bookmarkEnd w:id="7"/>
        <w:bookmarkEnd w:id="8"/>
        <w:bookmarkEnd w:id="10"/>
        <w:r w:rsidRPr="00EB3F6C">
          <w:rPr>
            <w:rFonts w:eastAsia="Times New Roman"/>
          </w:rPr>
          <w:t xml:space="preserve">Generic </w:t>
        </w:r>
      </w:ins>
      <w:ins w:id="11" w:author="Huawei" w:date="2023-05-12T17:18:00Z">
        <w:r w:rsidR="00CC7EDA">
          <w:rPr>
            <w:rFonts w:eastAsia="Times New Roman"/>
          </w:rPr>
          <w:t>c</w:t>
        </w:r>
      </w:ins>
      <w:ins w:id="12" w:author="Huawei" w:date="2023-05-09T15:02:00Z">
        <w:r w:rsidRPr="00EB3F6C">
          <w:rPr>
            <w:rFonts w:eastAsia="Times New Roman"/>
          </w:rPr>
          <w:t xml:space="preserve">apabilities for intent driven </w:t>
        </w:r>
        <w:proofErr w:type="spellStart"/>
        <w:r w:rsidRPr="00EB3F6C">
          <w:rPr>
            <w:rFonts w:eastAsia="Times New Roman"/>
          </w:rPr>
          <w:t>MnS</w:t>
        </w:r>
        <w:proofErr w:type="spellEnd"/>
      </w:ins>
    </w:p>
    <w:p w14:paraId="363A8076" w14:textId="07A64540" w:rsidR="00EB3F6C" w:rsidRPr="00506640" w:rsidRDefault="00EB3F6C" w:rsidP="00EB3F6C">
      <w:pPr>
        <w:pStyle w:val="30"/>
        <w:rPr>
          <w:ins w:id="13" w:author="Huawei" w:date="2023-05-09T15:02:00Z"/>
        </w:rPr>
      </w:pPr>
      <w:bookmarkStart w:id="14" w:name="_Toc106192936"/>
      <w:bookmarkStart w:id="15" w:name="_Toc130464586"/>
      <w:ins w:id="16" w:author="Huawei" w:date="2023-05-09T15:02:00Z">
        <w:r w:rsidRPr="00506640">
          <w:t>5.</w:t>
        </w:r>
        <w:r>
          <w:t>X</w:t>
        </w:r>
        <w:r w:rsidRPr="00506640">
          <w:t>.1</w:t>
        </w:r>
        <w:bookmarkStart w:id="17" w:name="_Hlk134536537"/>
        <w:r w:rsidRPr="00506640">
          <w:tab/>
        </w:r>
        <w:bookmarkEnd w:id="14"/>
        <w:bookmarkEnd w:id="15"/>
        <w:bookmarkEnd w:id="17"/>
        <w:r w:rsidRPr="00EB3F6C">
          <w:t xml:space="preserve">Intent </w:t>
        </w:r>
      </w:ins>
      <w:ins w:id="18" w:author="Huawei" w:date="2023-05-12T17:18:00Z">
        <w:r w:rsidR="00CC7EDA">
          <w:t>c</w:t>
        </w:r>
      </w:ins>
      <w:ins w:id="19" w:author="Huawei" w:date="2023-05-09T15:02:00Z">
        <w:r w:rsidRPr="00EB3F6C">
          <w:t>onflict</w:t>
        </w:r>
      </w:ins>
      <w:ins w:id="20" w:author="Huawei" w:date="2023-05-12T17:18:00Z">
        <w:r w:rsidR="00CC7EDA">
          <w:t xml:space="preserve"> </w:t>
        </w:r>
        <w:r w:rsidR="00CC7EDA">
          <w:rPr>
            <w:rFonts w:hint="eastAsia"/>
            <w:lang w:eastAsia="zh-CN"/>
          </w:rPr>
          <w:t>management</w:t>
        </w:r>
      </w:ins>
    </w:p>
    <w:p w14:paraId="7D5EF944" w14:textId="77777777" w:rsidR="00EB3F6C" w:rsidRPr="00EB3F6C" w:rsidRDefault="00EB3F6C" w:rsidP="00EB3F6C">
      <w:pPr>
        <w:pStyle w:val="40"/>
        <w:rPr>
          <w:ins w:id="21" w:author="Huawei" w:date="2023-05-09T15:02:00Z"/>
          <w:lang w:eastAsia="zh-CN"/>
        </w:rPr>
      </w:pPr>
      <w:bookmarkStart w:id="22" w:name="_Toc106192937"/>
      <w:bookmarkStart w:id="23" w:name="_Toc130464587"/>
      <w:ins w:id="24" w:author="Huawei" w:date="2023-05-09T15:02:00Z">
        <w:r w:rsidRPr="00506640">
          <w:rPr>
            <w:rFonts w:hint="eastAsia"/>
            <w:lang w:eastAsia="zh-CN"/>
          </w:rPr>
          <w:t>5</w:t>
        </w:r>
        <w:r w:rsidRPr="00506640">
          <w:rPr>
            <w:lang w:eastAsia="zh-CN"/>
          </w:rPr>
          <w:t>.</w:t>
        </w:r>
        <w:r>
          <w:rPr>
            <w:lang w:eastAsia="zh-CN"/>
          </w:rPr>
          <w:t>X</w:t>
        </w:r>
        <w:r w:rsidRPr="00506640">
          <w:rPr>
            <w:lang w:eastAsia="zh-CN"/>
          </w:rPr>
          <w:t>.1.1</w:t>
        </w:r>
        <w:bookmarkStart w:id="25" w:name="_Hlk134536548"/>
        <w:r w:rsidRPr="00506640">
          <w:rPr>
            <w:lang w:eastAsia="zh-CN"/>
          </w:rPr>
          <w:tab/>
          <w:t>Introduction</w:t>
        </w:r>
        <w:bookmarkEnd w:id="22"/>
        <w:bookmarkEnd w:id="23"/>
        <w:bookmarkEnd w:id="25"/>
      </w:ins>
    </w:p>
    <w:p w14:paraId="3F8DB411" w14:textId="77777777" w:rsidR="00EB3F6C" w:rsidRPr="00241E8E" w:rsidRDefault="00EB3F6C" w:rsidP="00EB3F6C">
      <w:pPr>
        <w:jc w:val="both"/>
        <w:rPr>
          <w:ins w:id="26" w:author="Huawei" w:date="2023-05-09T15:02:00Z"/>
          <w:rFonts w:eastAsia="等线"/>
          <w:lang w:eastAsia="zh-CN"/>
        </w:rPr>
      </w:pPr>
      <w:ins w:id="27" w:author="Huawei" w:date="2023-05-09T15:02:00Z">
        <w:r w:rsidRPr="00EB3F6C">
          <w:rPr>
            <w:rFonts w:eastAsia="Times New Roman"/>
            <w:lang w:eastAsia="zh-CN"/>
          </w:rPr>
          <w:t xml:space="preserve">The </w:t>
        </w:r>
        <w:proofErr w:type="spellStart"/>
        <w:r w:rsidRPr="00EB3F6C">
          <w:rPr>
            <w:rFonts w:eastAsia="Times New Roman"/>
            <w:lang w:eastAsia="zh-CN"/>
          </w:rPr>
          <w:t>MnS</w:t>
        </w:r>
        <w:proofErr w:type="spellEnd"/>
        <w:r w:rsidRPr="00EB3F6C">
          <w:rPr>
            <w:rFonts w:eastAsia="Times New Roman"/>
            <w:lang w:eastAsia="zh-CN"/>
          </w:rPr>
          <w:t xml:space="preserve"> consumer may create an intent containing two or more intent expectations, and each intent expectation may contain multiple expectation targets. For example, a Radio Network related intent may express an intent with targets on radio network parameters (like, downlink transmit power, remote electrical tilt) or on KPIs (like, DL UE throughput target, average RSRP target, coverage area). On receiving and after analysing the intent, the </w:t>
        </w:r>
        <w:proofErr w:type="spellStart"/>
        <w:r w:rsidRPr="00EB3F6C">
          <w:rPr>
            <w:rFonts w:eastAsia="Times New Roman"/>
            <w:lang w:eastAsia="zh-CN"/>
          </w:rPr>
          <w:t>MnS</w:t>
        </w:r>
        <w:proofErr w:type="spellEnd"/>
        <w:r w:rsidRPr="00EB3F6C">
          <w:rPr>
            <w:rFonts w:eastAsia="Times New Roman"/>
            <w:lang w:eastAsia="zh-CN"/>
          </w:rPr>
          <w:t xml:space="preserve"> producer may realize that the intent expectations or expectation targets in one intent are contradicted, i.e. the </w:t>
        </w:r>
        <w:proofErr w:type="spellStart"/>
        <w:r w:rsidRPr="00EB3F6C">
          <w:rPr>
            <w:rFonts w:eastAsia="Times New Roman"/>
            <w:lang w:eastAsia="zh-CN"/>
          </w:rPr>
          <w:t>MnS</w:t>
        </w:r>
        <w:proofErr w:type="spellEnd"/>
        <w:r w:rsidRPr="00EB3F6C">
          <w:rPr>
            <w:rFonts w:eastAsia="Times New Roman"/>
            <w:lang w:eastAsia="zh-CN"/>
          </w:rPr>
          <w:t xml:space="preserve"> producer may detect conflicts in the intent. Also, an intent is considered to have conflict with other intents if the requirements (includes intent expectation and corresponding expectation targets) stated in one intent is conflicted with the requirements (includes intent expectation</w:t>
        </w:r>
        <w:r w:rsidRPr="00241E8E">
          <w:rPr>
            <w:rFonts w:eastAsia="等线"/>
            <w:lang w:eastAsia="zh-CN"/>
          </w:rPr>
          <w:t xml:space="preserve"> and corresponding expectation targets) stated in another intent. Following are the intent related conflict scenarios:</w:t>
        </w:r>
      </w:ins>
    </w:p>
    <w:p w14:paraId="3A41CE83" w14:textId="77777777" w:rsidR="00EB3F6C" w:rsidRPr="00241E8E" w:rsidRDefault="00EB3F6C" w:rsidP="00EB3F6C">
      <w:pPr>
        <w:ind w:left="284"/>
        <w:jc w:val="both"/>
        <w:rPr>
          <w:ins w:id="28" w:author="Huawei" w:date="2023-05-09T15:02:00Z"/>
          <w:rFonts w:eastAsia="等线"/>
        </w:rPr>
      </w:pPr>
      <w:ins w:id="29" w:author="Huawei" w:date="2023-05-09T15:02:00Z">
        <w:r w:rsidRPr="00241E8E">
          <w:rPr>
            <w:rFonts w:eastAsia="等线" w:hint="eastAsia"/>
            <w:lang w:eastAsia="zh-CN"/>
          </w:rPr>
          <w:t>-</w:t>
        </w:r>
        <w:r w:rsidRPr="00241E8E">
          <w:rPr>
            <w:rFonts w:eastAsia="等线"/>
            <w:lang w:eastAsia="zh-CN"/>
          </w:rPr>
          <w:t xml:space="preserve"> Target </w:t>
        </w:r>
        <w:r w:rsidRPr="00241E8E">
          <w:rPr>
            <w:rFonts w:eastAsia="等线"/>
          </w:rPr>
          <w:t>conflict, which represents the conflict between two or more expectation targets within the same intent expectation.</w:t>
        </w:r>
      </w:ins>
    </w:p>
    <w:p w14:paraId="099C455E" w14:textId="77777777" w:rsidR="00EB3F6C" w:rsidRPr="00241E8E" w:rsidRDefault="00EB3F6C" w:rsidP="00EB3F6C">
      <w:pPr>
        <w:ind w:left="284"/>
        <w:jc w:val="both"/>
        <w:rPr>
          <w:ins w:id="30" w:author="Huawei" w:date="2023-05-09T15:02:00Z"/>
          <w:rFonts w:eastAsia="等线"/>
          <w:lang w:eastAsia="zh-CN"/>
        </w:rPr>
      </w:pPr>
      <w:ins w:id="31" w:author="Huawei" w:date="2023-05-09T15:02:00Z">
        <w:r w:rsidRPr="00241E8E">
          <w:rPr>
            <w:rFonts w:eastAsia="等线"/>
          </w:rPr>
          <w:t>- Expectation conflict</w:t>
        </w:r>
        <w:r w:rsidRPr="00241E8E">
          <w:rPr>
            <w:rFonts w:eastAsia="等线" w:hint="eastAsia"/>
            <w:lang w:eastAsia="zh-CN"/>
          </w:rPr>
          <w:t>,</w:t>
        </w:r>
        <w:r w:rsidRPr="00241E8E">
          <w:rPr>
            <w:rFonts w:eastAsia="等线"/>
            <w:lang w:eastAsia="zh-CN"/>
          </w:rPr>
          <w:t xml:space="preserve"> which represent the </w:t>
        </w:r>
        <w:r w:rsidRPr="00241E8E">
          <w:rPr>
            <w:rFonts w:eastAsia="等线"/>
          </w:rPr>
          <w:t>conflict between two or more intent expectations with the same intent</w:t>
        </w:r>
      </w:ins>
    </w:p>
    <w:p w14:paraId="4B1DEF74" w14:textId="77777777" w:rsidR="00EB3F6C" w:rsidRPr="00241E8E" w:rsidRDefault="00EB3F6C" w:rsidP="00EB3F6C">
      <w:pPr>
        <w:ind w:left="284"/>
        <w:jc w:val="both"/>
        <w:rPr>
          <w:ins w:id="32" w:author="Huawei" w:date="2023-05-09T15:02:00Z"/>
          <w:rFonts w:eastAsia="等线"/>
          <w:lang w:eastAsia="zh-CN"/>
        </w:rPr>
      </w:pPr>
      <w:ins w:id="33" w:author="Huawei" w:date="2023-05-09T15:02:00Z">
        <w:r w:rsidRPr="00241E8E">
          <w:rPr>
            <w:rFonts w:eastAsia="等线"/>
            <w:lang w:eastAsia="zh-CN"/>
          </w:rPr>
          <w:t xml:space="preserve">- Intent conflict, which represent the conflict between two or more different intents. </w:t>
        </w:r>
      </w:ins>
    </w:p>
    <w:p w14:paraId="567819D8" w14:textId="77777777" w:rsidR="00EB3F6C" w:rsidRDefault="00EB3F6C" w:rsidP="00EB3F6C">
      <w:pPr>
        <w:overflowPunct w:val="0"/>
        <w:autoSpaceDE w:val="0"/>
        <w:autoSpaceDN w:val="0"/>
        <w:adjustRightInd w:val="0"/>
        <w:textAlignment w:val="baseline"/>
        <w:rPr>
          <w:ins w:id="34" w:author="Huawei" w:date="2023-05-09T15:02:00Z"/>
          <w:lang w:val="en-US" w:eastAsia="zh-CN"/>
        </w:rPr>
      </w:pPr>
      <w:ins w:id="35" w:author="Huawei" w:date="2023-05-09T15:02:00Z">
        <w:r>
          <w:rPr>
            <w:rFonts w:hint="eastAsia"/>
            <w:lang w:val="en-US" w:eastAsia="zh-CN"/>
          </w:rPr>
          <w:t xml:space="preserve">For the </w:t>
        </w:r>
        <w:r>
          <w:rPr>
            <w:lang w:eastAsia="zh-CN"/>
          </w:rPr>
          <w:t>intent conflict</w:t>
        </w:r>
        <w:r>
          <w:rPr>
            <w:rFonts w:hint="eastAsia"/>
            <w:lang w:val="en-US" w:eastAsia="zh-CN"/>
          </w:rPr>
          <w:t xml:space="preserve">, the two or more intents may be proposed by the same </w:t>
        </w:r>
        <w:proofErr w:type="spellStart"/>
        <w:r>
          <w:rPr>
            <w:lang w:eastAsia="zh-CN"/>
          </w:rPr>
          <w:t>MnS</w:t>
        </w:r>
        <w:proofErr w:type="spellEnd"/>
        <w:r>
          <w:rPr>
            <w:lang w:eastAsia="zh-CN"/>
          </w:rPr>
          <w:t xml:space="preserve"> </w:t>
        </w:r>
        <w:r>
          <w:rPr>
            <w:rFonts w:hint="eastAsia"/>
            <w:lang w:val="en-US" w:eastAsia="zh-CN"/>
          </w:rPr>
          <w:t xml:space="preserve">consumer, or may be proposed by different </w:t>
        </w:r>
        <w:proofErr w:type="spellStart"/>
        <w:r>
          <w:rPr>
            <w:lang w:eastAsia="zh-CN"/>
          </w:rPr>
          <w:t>MnS</w:t>
        </w:r>
        <w:proofErr w:type="spellEnd"/>
        <w:r>
          <w:rPr>
            <w:lang w:eastAsia="zh-CN"/>
          </w:rPr>
          <w:t xml:space="preserve"> </w:t>
        </w:r>
        <w:r>
          <w:rPr>
            <w:rFonts w:hint="eastAsia"/>
            <w:lang w:val="en-US" w:eastAsia="zh-CN"/>
          </w:rPr>
          <w:t xml:space="preserve">consumers. An example of the latter is that the </w:t>
        </w:r>
        <w:proofErr w:type="spellStart"/>
        <w:r>
          <w:rPr>
            <w:lang w:eastAsia="zh-CN"/>
          </w:rPr>
          <w:t>MnS</w:t>
        </w:r>
        <w:proofErr w:type="spellEnd"/>
        <w:r>
          <w:rPr>
            <w:lang w:eastAsia="zh-CN"/>
          </w:rPr>
          <w:t xml:space="preserve"> </w:t>
        </w:r>
        <w:r>
          <w:rPr>
            <w:rFonts w:hint="eastAsia"/>
            <w:lang w:val="en-US" w:eastAsia="zh-CN"/>
          </w:rPr>
          <w:t xml:space="preserve">producer cannot satisfy the intents of two </w:t>
        </w:r>
        <w:proofErr w:type="spellStart"/>
        <w:r>
          <w:rPr>
            <w:lang w:eastAsia="zh-CN"/>
          </w:rPr>
          <w:t>MnS</w:t>
        </w:r>
        <w:proofErr w:type="spellEnd"/>
        <w:r>
          <w:rPr>
            <w:lang w:eastAsia="zh-CN"/>
          </w:rPr>
          <w:t xml:space="preserve"> </w:t>
        </w:r>
        <w:r>
          <w:rPr>
            <w:rFonts w:hint="eastAsia"/>
            <w:lang w:val="en-US" w:eastAsia="zh-CN"/>
          </w:rPr>
          <w:t>consumers simultaneously.</w:t>
        </w:r>
      </w:ins>
    </w:p>
    <w:p w14:paraId="5884521A" w14:textId="4CEC150C" w:rsidR="00EB3F6C" w:rsidRDefault="00EB3F6C" w:rsidP="00EB3F6C">
      <w:pPr>
        <w:jc w:val="both"/>
        <w:rPr>
          <w:ins w:id="36" w:author="Huawei" w:date="2023-05-09T15:02:00Z"/>
          <w:lang w:eastAsia="zh-CN"/>
        </w:rPr>
      </w:pPr>
      <w:ins w:id="37" w:author="Huawei" w:date="2023-05-09T15:02:00Z">
        <w:r>
          <w:rPr>
            <w:lang w:eastAsia="zh-CN"/>
          </w:rPr>
          <w:t xml:space="preserve">When such conflicts are detected, the </w:t>
        </w:r>
        <w:proofErr w:type="spellStart"/>
        <w:r>
          <w:rPr>
            <w:lang w:eastAsia="zh-CN"/>
          </w:rPr>
          <w:t>MnS</w:t>
        </w:r>
        <w:proofErr w:type="spellEnd"/>
        <w:r>
          <w:rPr>
            <w:lang w:eastAsia="zh-CN"/>
          </w:rPr>
          <w:t xml:space="preserve"> producer needs to notify the </w:t>
        </w:r>
        <w:proofErr w:type="spellStart"/>
        <w:r>
          <w:rPr>
            <w:lang w:eastAsia="zh-CN"/>
          </w:rPr>
          <w:t>MnS</w:t>
        </w:r>
        <w:proofErr w:type="spellEnd"/>
        <w:r>
          <w:rPr>
            <w:lang w:eastAsia="zh-CN"/>
          </w:rPr>
          <w:t xml:space="preserve"> consumer about the conflict, </w:t>
        </w:r>
        <w:r>
          <w:rPr>
            <w:rFonts w:hint="eastAsia"/>
            <w:lang w:eastAsia="zh-CN"/>
          </w:rPr>
          <w:t>i</w:t>
        </w:r>
        <w:r>
          <w:rPr>
            <w:lang w:eastAsia="zh-CN"/>
          </w:rPr>
          <w:t xml:space="preserve">ndicating the intent, intent expectations or expectation targets which give rise to the conflict. Additionally, the </w:t>
        </w:r>
        <w:proofErr w:type="spellStart"/>
        <w:r>
          <w:rPr>
            <w:lang w:eastAsia="zh-CN"/>
          </w:rPr>
          <w:t>MnS</w:t>
        </w:r>
        <w:proofErr w:type="spellEnd"/>
        <w:r>
          <w:rPr>
            <w:lang w:eastAsia="zh-CN"/>
          </w:rPr>
          <w:t xml:space="preserve"> producer may also notify the </w:t>
        </w:r>
        <w:proofErr w:type="spellStart"/>
        <w:r>
          <w:rPr>
            <w:lang w:eastAsia="zh-CN"/>
          </w:rPr>
          <w:t>MnS</w:t>
        </w:r>
        <w:proofErr w:type="spellEnd"/>
        <w:r>
          <w:rPr>
            <w:lang w:eastAsia="zh-CN"/>
          </w:rPr>
          <w:t xml:space="preserve"> consumer about the additional information (e.g. the impact for other expectation targets when fulfil the specified expectation targets in the same or different intent) for the conflict. </w:t>
        </w:r>
      </w:ins>
    </w:p>
    <w:p w14:paraId="674E9918" w14:textId="48542C23" w:rsidR="00EB3F6C" w:rsidRPr="00EB3F6C" w:rsidRDefault="00EB3F6C" w:rsidP="00EB3F6C">
      <w:pPr>
        <w:rPr>
          <w:ins w:id="38" w:author="Huawei" w:date="2023-05-09T15:02:00Z"/>
          <w:rFonts w:eastAsia="Times New Roman"/>
          <w:lang w:eastAsia="zh-CN"/>
        </w:rPr>
      </w:pPr>
      <w:ins w:id="39" w:author="Huawei" w:date="2023-05-09T15:02:00Z">
        <w:r w:rsidRPr="000309A9">
          <w:rPr>
            <w:lang w:eastAsia="zh-CN"/>
          </w:rPr>
          <w:t xml:space="preserve">Thereby, </w:t>
        </w:r>
        <w:proofErr w:type="spellStart"/>
        <w:r w:rsidRPr="000309A9">
          <w:rPr>
            <w:lang w:eastAsia="zh-CN"/>
          </w:rPr>
          <w:t>MnS</w:t>
        </w:r>
        <w:proofErr w:type="spellEnd"/>
        <w:r w:rsidRPr="000309A9">
          <w:rPr>
            <w:lang w:eastAsia="zh-CN"/>
          </w:rPr>
          <w:t xml:space="preserve"> consumer may give some intent conflict handling guidelines (e.g. assign </w:t>
        </w:r>
        <w:r w:rsidRPr="00EB3F6C">
          <w:rPr>
            <w:rFonts w:eastAsia="Times New Roman"/>
            <w:lang w:eastAsia="zh-CN"/>
          </w:rPr>
          <w:t xml:space="preserve">priority for such intent or intent expectation or expectation targets) to </w:t>
        </w:r>
        <w:proofErr w:type="spellStart"/>
        <w:r w:rsidRPr="00EB3F6C">
          <w:rPr>
            <w:rFonts w:eastAsia="Times New Roman"/>
            <w:lang w:eastAsia="zh-CN"/>
          </w:rPr>
          <w:t>MnS</w:t>
        </w:r>
        <w:proofErr w:type="spellEnd"/>
        <w:r w:rsidRPr="00EB3F6C">
          <w:rPr>
            <w:rFonts w:eastAsia="Times New Roman"/>
            <w:lang w:eastAsia="zh-CN"/>
          </w:rPr>
          <w:t xml:space="preserve"> producer to solve such intent conflict or eliminate the terminated state which is caused by the reason of conflict detected. </w:t>
        </w:r>
        <w:bookmarkStart w:id="40" w:name="_Hlk134536667"/>
      </w:ins>
    </w:p>
    <w:p w14:paraId="4D540BE7" w14:textId="03112C78" w:rsidR="00EB3F6C" w:rsidRPr="00EB3F6C" w:rsidRDefault="00EB3F6C" w:rsidP="00EB3F6C">
      <w:pPr>
        <w:keepNext/>
        <w:keepLines/>
        <w:overflowPunct w:val="0"/>
        <w:autoSpaceDE w:val="0"/>
        <w:autoSpaceDN w:val="0"/>
        <w:adjustRightInd w:val="0"/>
        <w:spacing w:before="120"/>
        <w:ind w:left="1418" w:hanging="1418"/>
        <w:textAlignment w:val="baseline"/>
        <w:outlineLvl w:val="3"/>
        <w:rPr>
          <w:ins w:id="41" w:author="Huawei" w:date="2023-05-09T15:02:00Z"/>
          <w:rFonts w:ascii="Arial" w:hAnsi="Arial"/>
          <w:sz w:val="24"/>
          <w:lang w:eastAsia="zh-CN"/>
        </w:rPr>
      </w:pPr>
      <w:bookmarkStart w:id="42" w:name="_Toc106192938"/>
      <w:bookmarkStart w:id="43" w:name="_Toc130464588"/>
      <w:bookmarkStart w:id="44" w:name="_Hlk134536700"/>
      <w:ins w:id="45" w:author="Huawei" w:date="2023-05-09T15:02:00Z">
        <w:r w:rsidRPr="00EB3F6C">
          <w:rPr>
            <w:rFonts w:ascii="Arial" w:eastAsia="Times New Roman" w:hAnsi="Arial" w:hint="eastAsia"/>
            <w:sz w:val="24"/>
            <w:lang w:eastAsia="zh-CN"/>
          </w:rPr>
          <w:t>5</w:t>
        </w:r>
        <w:r w:rsidRPr="00EB3F6C">
          <w:rPr>
            <w:rFonts w:ascii="Arial" w:eastAsia="Times New Roman" w:hAnsi="Arial"/>
            <w:sz w:val="24"/>
            <w:lang w:eastAsia="zh-CN"/>
          </w:rPr>
          <w:t>.</w:t>
        </w:r>
        <w:r>
          <w:rPr>
            <w:rFonts w:ascii="Arial" w:eastAsia="Times New Roman" w:hAnsi="Arial"/>
            <w:sz w:val="24"/>
            <w:lang w:eastAsia="zh-CN"/>
          </w:rPr>
          <w:t>X</w:t>
        </w:r>
        <w:r w:rsidRPr="00EB3F6C">
          <w:rPr>
            <w:rFonts w:ascii="Arial" w:eastAsia="Times New Roman" w:hAnsi="Arial"/>
            <w:sz w:val="24"/>
            <w:lang w:eastAsia="zh-CN"/>
          </w:rPr>
          <w:t>.1.2</w:t>
        </w:r>
        <w:r w:rsidRPr="00EB3F6C">
          <w:rPr>
            <w:rFonts w:ascii="Arial" w:eastAsia="Times New Roman" w:hAnsi="Arial"/>
            <w:sz w:val="24"/>
            <w:lang w:eastAsia="zh-CN"/>
          </w:rPr>
          <w:tab/>
          <w:t>Requirements</w:t>
        </w:r>
        <w:bookmarkEnd w:id="42"/>
        <w:bookmarkEnd w:id="43"/>
      </w:ins>
    </w:p>
    <w:bookmarkEnd w:id="40"/>
    <w:bookmarkEnd w:id="44"/>
    <w:p w14:paraId="2C59831F" w14:textId="3F2E0D80" w:rsidR="00EB3F6C" w:rsidRPr="00EB3F6C" w:rsidRDefault="00EB3F6C" w:rsidP="00EB3F6C">
      <w:pPr>
        <w:jc w:val="both"/>
        <w:rPr>
          <w:ins w:id="46" w:author="Huawei" w:date="2023-05-09T15:02:00Z"/>
          <w:rFonts w:eastAsia="等线"/>
          <w:kern w:val="2"/>
          <w:szCs w:val="18"/>
          <w:lang w:eastAsia="zh-CN" w:bidi="ar-KW"/>
        </w:rPr>
      </w:pPr>
      <w:ins w:id="47" w:author="Huawei" w:date="2023-05-09T15:02:00Z">
        <w:r w:rsidRPr="00EB3F6C">
          <w:rPr>
            <w:rFonts w:eastAsia="等线"/>
            <w:b/>
          </w:rPr>
          <w:t xml:space="preserve">REQ-Intent_conflict-CON-1: </w:t>
        </w:r>
        <w:r w:rsidRPr="00EB3F6C">
          <w:rPr>
            <w:rFonts w:eastAsia="等线"/>
            <w:kern w:val="2"/>
            <w:szCs w:val="18"/>
            <w:lang w:eastAsia="zh-CN" w:bidi="ar-KW"/>
          </w:rPr>
          <w:t xml:space="preserve">The intent driven </w:t>
        </w:r>
        <w:proofErr w:type="spellStart"/>
        <w:r w:rsidRPr="00EB3F6C">
          <w:rPr>
            <w:rFonts w:eastAsia="等线"/>
            <w:kern w:val="2"/>
            <w:szCs w:val="18"/>
            <w:lang w:eastAsia="zh-CN" w:bidi="ar-KW"/>
          </w:rPr>
          <w:t>MnS</w:t>
        </w:r>
        <w:proofErr w:type="spellEnd"/>
        <w:r w:rsidRPr="00EB3F6C">
          <w:rPr>
            <w:rFonts w:eastAsia="等线"/>
            <w:kern w:val="2"/>
            <w:szCs w:val="18"/>
            <w:lang w:eastAsia="zh-CN" w:bidi="ar-KW"/>
          </w:rPr>
          <w:t xml:space="preserve"> should have the capability to inform the authorized </w:t>
        </w:r>
        <w:proofErr w:type="spellStart"/>
        <w:r w:rsidRPr="00EB3F6C">
          <w:rPr>
            <w:rFonts w:eastAsia="等线"/>
            <w:kern w:val="2"/>
            <w:szCs w:val="18"/>
            <w:lang w:eastAsia="zh-CN" w:bidi="ar-KW"/>
          </w:rPr>
          <w:t>MnS</w:t>
        </w:r>
        <w:proofErr w:type="spellEnd"/>
        <w:r w:rsidRPr="00EB3F6C">
          <w:rPr>
            <w:rFonts w:eastAsia="等线"/>
            <w:kern w:val="2"/>
            <w:szCs w:val="18"/>
            <w:lang w:eastAsia="zh-CN" w:bidi="ar-KW"/>
          </w:rPr>
          <w:t xml:space="preserve"> consumer about intent related conflicts</w:t>
        </w:r>
      </w:ins>
      <w:ins w:id="48" w:author="Huawei" w:date="2023-05-11T20:59:00Z">
        <w:r w:rsidR="007E7F3A" w:rsidRPr="007E7F3A">
          <w:t xml:space="preserve"> </w:t>
        </w:r>
        <w:r w:rsidR="007E7F3A" w:rsidRPr="007E7F3A">
          <w:rPr>
            <w:rFonts w:eastAsia="等线"/>
            <w:kern w:val="2"/>
            <w:szCs w:val="18"/>
            <w:lang w:val="en-US" w:eastAsia="zh-CN" w:bidi="ar-KW"/>
          </w:rPr>
          <w:t>if they are identified</w:t>
        </w:r>
      </w:ins>
      <w:ins w:id="49" w:author="Huawei" w:date="2023-05-09T15:02:00Z">
        <w:r w:rsidRPr="00EB3F6C">
          <w:rPr>
            <w:rFonts w:eastAsia="等线"/>
            <w:kern w:val="2"/>
            <w:szCs w:val="18"/>
            <w:lang w:eastAsia="zh-CN" w:bidi="ar-KW"/>
          </w:rPr>
          <w:t xml:space="preserve">. </w:t>
        </w:r>
      </w:ins>
    </w:p>
    <w:p w14:paraId="622C0438" w14:textId="56F36C16" w:rsidR="00241E8E" w:rsidRPr="007E7F3A" w:rsidRDefault="00EB3F6C" w:rsidP="00EB3F6C">
      <w:pPr>
        <w:jc w:val="both"/>
        <w:rPr>
          <w:rFonts w:eastAsia="等线"/>
          <w:kern w:val="2"/>
          <w:szCs w:val="18"/>
          <w:lang w:eastAsia="zh-CN" w:bidi="ar-KW"/>
        </w:rPr>
      </w:pPr>
      <w:ins w:id="50" w:author="Huawei" w:date="2023-05-09T15:02:00Z">
        <w:r w:rsidRPr="00EB3F6C">
          <w:rPr>
            <w:rFonts w:eastAsia="等线"/>
            <w:b/>
          </w:rPr>
          <w:t xml:space="preserve">REQ-Intent_conflict-CON-2: </w:t>
        </w:r>
      </w:ins>
      <w:ins w:id="51" w:author="Huawei" w:date="2023-05-11T20:59:00Z">
        <w:r w:rsidR="007E7F3A" w:rsidRPr="007E7F3A">
          <w:rPr>
            <w:rFonts w:eastAsia="等线"/>
            <w:kern w:val="2"/>
            <w:szCs w:val="18"/>
            <w:lang w:eastAsia="zh-CN" w:bidi="ar-KW"/>
          </w:rPr>
          <w:t xml:space="preserve">The intent driven </w:t>
        </w:r>
        <w:proofErr w:type="spellStart"/>
        <w:r w:rsidR="007E7F3A" w:rsidRPr="007E7F3A">
          <w:rPr>
            <w:rFonts w:eastAsia="等线"/>
            <w:kern w:val="2"/>
            <w:szCs w:val="18"/>
            <w:lang w:eastAsia="zh-CN" w:bidi="ar-KW"/>
          </w:rPr>
          <w:t>MnS</w:t>
        </w:r>
        <w:proofErr w:type="spellEnd"/>
        <w:r w:rsidR="007E7F3A" w:rsidRPr="007E7F3A">
          <w:rPr>
            <w:rFonts w:eastAsia="等线"/>
            <w:kern w:val="2"/>
            <w:szCs w:val="18"/>
            <w:lang w:eastAsia="zh-CN" w:bidi="ar-KW"/>
          </w:rPr>
          <w:t xml:space="preserve"> should have capability enabling </w:t>
        </w:r>
        <w:proofErr w:type="spellStart"/>
        <w:r w:rsidR="007E7F3A" w:rsidRPr="007E7F3A">
          <w:rPr>
            <w:rFonts w:eastAsia="等线"/>
            <w:kern w:val="2"/>
            <w:szCs w:val="18"/>
            <w:lang w:eastAsia="zh-CN" w:bidi="ar-KW"/>
          </w:rPr>
          <w:t>MnS</w:t>
        </w:r>
        <w:proofErr w:type="spellEnd"/>
        <w:r w:rsidR="007E7F3A" w:rsidRPr="007E7F3A">
          <w:rPr>
            <w:rFonts w:eastAsia="等线"/>
            <w:kern w:val="2"/>
            <w:szCs w:val="18"/>
            <w:lang w:eastAsia="zh-CN" w:bidi="ar-KW"/>
          </w:rPr>
          <w:t xml:space="preserve"> consumer to provide guidance to assist the </w:t>
        </w:r>
        <w:proofErr w:type="spellStart"/>
        <w:r w:rsidR="007E7F3A" w:rsidRPr="007E7F3A">
          <w:rPr>
            <w:rFonts w:eastAsia="等线"/>
            <w:kern w:val="2"/>
            <w:szCs w:val="18"/>
            <w:lang w:eastAsia="zh-CN" w:bidi="ar-KW"/>
          </w:rPr>
          <w:t>MnS</w:t>
        </w:r>
        <w:proofErr w:type="spellEnd"/>
        <w:r w:rsidR="007E7F3A" w:rsidRPr="007E7F3A">
          <w:rPr>
            <w:rFonts w:eastAsia="等线"/>
            <w:kern w:val="2"/>
            <w:szCs w:val="18"/>
            <w:lang w:eastAsia="zh-CN" w:bidi="ar-KW"/>
          </w:rPr>
          <w:t xml:space="preserve"> producer to resolve conflicts between intents.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3AA0" w14:paraId="53757546" w14:textId="77777777" w:rsidTr="002B09D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080A06" w14:textId="77777777" w:rsidR="00FD3AA0" w:rsidRDefault="00FD3AA0" w:rsidP="002B09D5">
            <w:pPr>
              <w:jc w:val="center"/>
              <w:rPr>
                <w:rFonts w:ascii="Arial" w:hAnsi="Arial" w:cs="Arial"/>
                <w:b/>
                <w:bCs/>
                <w:sz w:val="28"/>
                <w:szCs w:val="28"/>
              </w:rPr>
            </w:pPr>
            <w:r>
              <w:rPr>
                <w:rFonts w:ascii="Arial" w:hAnsi="Arial" w:cs="Arial"/>
                <w:b/>
                <w:bCs/>
                <w:sz w:val="28"/>
                <w:szCs w:val="28"/>
                <w:lang w:eastAsia="zh-CN"/>
              </w:rPr>
              <w:t>End of Change</w:t>
            </w:r>
          </w:p>
        </w:tc>
      </w:tr>
    </w:tbl>
    <w:p w14:paraId="5C20EA40" w14:textId="77777777" w:rsidR="00FD3AA0" w:rsidRPr="001E5DEE" w:rsidRDefault="00FD3AA0" w:rsidP="00FD3AA0">
      <w:pPr>
        <w:rPr>
          <w:noProof/>
        </w:rPr>
      </w:pPr>
    </w:p>
    <w:p w14:paraId="7A9EE84F" w14:textId="77777777" w:rsidR="00FD3AA0" w:rsidRDefault="00FD3AA0">
      <w:pPr>
        <w:rPr>
          <w:noProof/>
        </w:rPr>
      </w:pPr>
    </w:p>
    <w:sectPr w:rsidR="00FD3AA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41DF6" w14:textId="77777777" w:rsidR="00AC32AE" w:rsidRDefault="00AC32AE">
      <w:r>
        <w:separator/>
      </w:r>
    </w:p>
  </w:endnote>
  <w:endnote w:type="continuationSeparator" w:id="0">
    <w:p w14:paraId="2B91C29D" w14:textId="77777777" w:rsidR="00AC32AE" w:rsidRDefault="00AC3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57B50" w14:textId="77777777" w:rsidR="00AC32AE" w:rsidRDefault="00AC32AE">
      <w:r>
        <w:separator/>
      </w:r>
    </w:p>
  </w:footnote>
  <w:footnote w:type="continuationSeparator" w:id="0">
    <w:p w14:paraId="50D81FD4" w14:textId="77777777" w:rsidR="00AC32AE" w:rsidRDefault="00AC3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55CF3" w:rsidRDefault="00155CF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8C5033"/>
    <w:multiLevelType w:val="hybridMultilevel"/>
    <w:tmpl w:val="20C22C7E"/>
    <w:lvl w:ilvl="0" w:tplc="476C75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319E1"/>
    <w:multiLevelType w:val="hybridMultilevel"/>
    <w:tmpl w:val="22F4474A"/>
    <w:lvl w:ilvl="0" w:tplc="C5A86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7"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8"/>
  </w:num>
  <w:num w:numId="5">
    <w:abstractNumId w:val="43"/>
  </w:num>
  <w:num w:numId="6">
    <w:abstractNumId w:val="14"/>
  </w:num>
  <w:num w:numId="7">
    <w:abstractNumId w:val="30"/>
  </w:num>
  <w:num w:numId="8">
    <w:abstractNumId w:val="13"/>
  </w:num>
  <w:num w:numId="9">
    <w:abstractNumId w:val="32"/>
  </w:num>
  <w:num w:numId="10">
    <w:abstractNumId w:val="35"/>
  </w:num>
  <w:num w:numId="11">
    <w:abstractNumId w:val="18"/>
  </w:num>
  <w:num w:numId="12">
    <w:abstractNumId w:val="28"/>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20"/>
  </w:num>
  <w:num w:numId="16">
    <w:abstractNumId w:val="45"/>
  </w:num>
  <w:num w:numId="17">
    <w:abstractNumId w:val="12"/>
  </w:num>
  <w:num w:numId="18">
    <w:abstractNumId w:val="34"/>
  </w:num>
  <w:num w:numId="19">
    <w:abstractNumId w:val="25"/>
  </w:num>
  <w:num w:numId="20">
    <w:abstractNumId w:val="40"/>
  </w:num>
  <w:num w:numId="21">
    <w:abstractNumId w:val="46"/>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6"/>
  </w:num>
  <w:num w:numId="30">
    <w:abstractNumId w:val="11"/>
  </w:num>
  <w:num w:numId="31">
    <w:abstractNumId w:val="21"/>
  </w:num>
  <w:num w:numId="32">
    <w:abstractNumId w:val="27"/>
  </w:num>
  <w:num w:numId="33">
    <w:abstractNumId w:val="26"/>
  </w:num>
  <w:num w:numId="34">
    <w:abstractNumId w:val="31"/>
  </w:num>
  <w:num w:numId="35">
    <w:abstractNumId w:val="29"/>
  </w:num>
  <w:num w:numId="36">
    <w:abstractNumId w:val="47"/>
  </w:num>
  <w:num w:numId="37">
    <w:abstractNumId w:val="37"/>
  </w:num>
  <w:num w:numId="38">
    <w:abstractNumId w:val="17"/>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10"/>
  </w:num>
  <w:num w:numId="42">
    <w:abstractNumId w:val="41"/>
  </w:num>
  <w:num w:numId="43">
    <w:abstractNumId w:val="44"/>
  </w:num>
  <w:num w:numId="44">
    <w:abstractNumId w:val="23"/>
  </w:num>
  <w:num w:numId="45">
    <w:abstractNumId w:val="24"/>
  </w:num>
  <w:num w:numId="46">
    <w:abstractNumId w:val="36"/>
  </w:num>
  <w:num w:numId="47">
    <w:abstractNumId w:val="15"/>
  </w:num>
  <w:num w:numId="4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0D4"/>
    <w:rsid w:val="00022E4A"/>
    <w:rsid w:val="00026DC6"/>
    <w:rsid w:val="00040E7D"/>
    <w:rsid w:val="0007608E"/>
    <w:rsid w:val="00087668"/>
    <w:rsid w:val="000A6394"/>
    <w:rsid w:val="000B7FED"/>
    <w:rsid w:val="000C038A"/>
    <w:rsid w:val="000C6598"/>
    <w:rsid w:val="000D44B3"/>
    <w:rsid w:val="000E014D"/>
    <w:rsid w:val="000E2A0B"/>
    <w:rsid w:val="000E5B90"/>
    <w:rsid w:val="000F30D1"/>
    <w:rsid w:val="000F366A"/>
    <w:rsid w:val="00103F40"/>
    <w:rsid w:val="00126015"/>
    <w:rsid w:val="001428ED"/>
    <w:rsid w:val="00145D43"/>
    <w:rsid w:val="00155743"/>
    <w:rsid w:val="00155CF3"/>
    <w:rsid w:val="00192C46"/>
    <w:rsid w:val="001A03B5"/>
    <w:rsid w:val="001A08B3"/>
    <w:rsid w:val="001A516D"/>
    <w:rsid w:val="001A7B60"/>
    <w:rsid w:val="001B52F0"/>
    <w:rsid w:val="001B7A65"/>
    <w:rsid w:val="001D53E1"/>
    <w:rsid w:val="001E293E"/>
    <w:rsid w:val="001E3F77"/>
    <w:rsid w:val="001E41F3"/>
    <w:rsid w:val="001F0F9A"/>
    <w:rsid w:val="001F4796"/>
    <w:rsid w:val="00240861"/>
    <w:rsid w:val="00241AA0"/>
    <w:rsid w:val="00241E8E"/>
    <w:rsid w:val="00250229"/>
    <w:rsid w:val="0025293B"/>
    <w:rsid w:val="0026004D"/>
    <w:rsid w:val="0026276C"/>
    <w:rsid w:val="00263B15"/>
    <w:rsid w:val="002640DD"/>
    <w:rsid w:val="00275D12"/>
    <w:rsid w:val="00281D37"/>
    <w:rsid w:val="00284FEB"/>
    <w:rsid w:val="002860C4"/>
    <w:rsid w:val="002B5741"/>
    <w:rsid w:val="002E12DB"/>
    <w:rsid w:val="002E472E"/>
    <w:rsid w:val="002F5703"/>
    <w:rsid w:val="00305409"/>
    <w:rsid w:val="00313470"/>
    <w:rsid w:val="00323A43"/>
    <w:rsid w:val="0033236C"/>
    <w:rsid w:val="0034108E"/>
    <w:rsid w:val="003609EF"/>
    <w:rsid w:val="0036231A"/>
    <w:rsid w:val="00373D22"/>
    <w:rsid w:val="00374DD4"/>
    <w:rsid w:val="00384553"/>
    <w:rsid w:val="00390025"/>
    <w:rsid w:val="00396D4F"/>
    <w:rsid w:val="003A49CB"/>
    <w:rsid w:val="003A63B5"/>
    <w:rsid w:val="003C524D"/>
    <w:rsid w:val="003E1A36"/>
    <w:rsid w:val="003E601F"/>
    <w:rsid w:val="003F06D8"/>
    <w:rsid w:val="003F7B45"/>
    <w:rsid w:val="003F7CBA"/>
    <w:rsid w:val="00410371"/>
    <w:rsid w:val="004242F1"/>
    <w:rsid w:val="004363A4"/>
    <w:rsid w:val="004A08C2"/>
    <w:rsid w:val="004A52C6"/>
    <w:rsid w:val="004B64A7"/>
    <w:rsid w:val="004B75B7"/>
    <w:rsid w:val="004D1D31"/>
    <w:rsid w:val="005009D9"/>
    <w:rsid w:val="00510284"/>
    <w:rsid w:val="0051580D"/>
    <w:rsid w:val="00532A39"/>
    <w:rsid w:val="005431DB"/>
    <w:rsid w:val="00547111"/>
    <w:rsid w:val="00586650"/>
    <w:rsid w:val="00587789"/>
    <w:rsid w:val="00592D74"/>
    <w:rsid w:val="005A0956"/>
    <w:rsid w:val="005B0192"/>
    <w:rsid w:val="005D48E5"/>
    <w:rsid w:val="005D6EAF"/>
    <w:rsid w:val="005E2C44"/>
    <w:rsid w:val="005F3B86"/>
    <w:rsid w:val="005F3E97"/>
    <w:rsid w:val="005F4B60"/>
    <w:rsid w:val="00603E79"/>
    <w:rsid w:val="00616433"/>
    <w:rsid w:val="00621188"/>
    <w:rsid w:val="00623532"/>
    <w:rsid w:val="006257ED"/>
    <w:rsid w:val="006321A8"/>
    <w:rsid w:val="0065536E"/>
    <w:rsid w:val="0065765D"/>
    <w:rsid w:val="00660F85"/>
    <w:rsid w:val="006649CD"/>
    <w:rsid w:val="00665C47"/>
    <w:rsid w:val="0068333C"/>
    <w:rsid w:val="00686174"/>
    <w:rsid w:val="0068622F"/>
    <w:rsid w:val="00692468"/>
    <w:rsid w:val="00695808"/>
    <w:rsid w:val="006B46FB"/>
    <w:rsid w:val="006C309A"/>
    <w:rsid w:val="006E21FB"/>
    <w:rsid w:val="006F2BA8"/>
    <w:rsid w:val="00700027"/>
    <w:rsid w:val="00710A32"/>
    <w:rsid w:val="00763E96"/>
    <w:rsid w:val="0076412B"/>
    <w:rsid w:val="00785599"/>
    <w:rsid w:val="0079100F"/>
    <w:rsid w:val="00792342"/>
    <w:rsid w:val="007977A8"/>
    <w:rsid w:val="007B512A"/>
    <w:rsid w:val="007C007A"/>
    <w:rsid w:val="007C2097"/>
    <w:rsid w:val="007D0BBF"/>
    <w:rsid w:val="007D6A07"/>
    <w:rsid w:val="007E72CB"/>
    <w:rsid w:val="007E7F3A"/>
    <w:rsid w:val="007F5493"/>
    <w:rsid w:val="007F7259"/>
    <w:rsid w:val="008040A8"/>
    <w:rsid w:val="00805FB1"/>
    <w:rsid w:val="00820E25"/>
    <w:rsid w:val="008279FA"/>
    <w:rsid w:val="008626E7"/>
    <w:rsid w:val="00870EE7"/>
    <w:rsid w:val="008770A5"/>
    <w:rsid w:val="00880A55"/>
    <w:rsid w:val="008863B9"/>
    <w:rsid w:val="008A45A6"/>
    <w:rsid w:val="008B7764"/>
    <w:rsid w:val="008D39FE"/>
    <w:rsid w:val="008F3789"/>
    <w:rsid w:val="008F4B1D"/>
    <w:rsid w:val="008F4CC8"/>
    <w:rsid w:val="008F576D"/>
    <w:rsid w:val="008F686C"/>
    <w:rsid w:val="008F75BA"/>
    <w:rsid w:val="00913D4D"/>
    <w:rsid w:val="009148DE"/>
    <w:rsid w:val="00932AED"/>
    <w:rsid w:val="00941E30"/>
    <w:rsid w:val="00947158"/>
    <w:rsid w:val="00953A0C"/>
    <w:rsid w:val="009546F6"/>
    <w:rsid w:val="00954B0B"/>
    <w:rsid w:val="00973919"/>
    <w:rsid w:val="00973F75"/>
    <w:rsid w:val="009777D9"/>
    <w:rsid w:val="00991B88"/>
    <w:rsid w:val="00992288"/>
    <w:rsid w:val="009A0A12"/>
    <w:rsid w:val="009A5753"/>
    <w:rsid w:val="009A579D"/>
    <w:rsid w:val="009A5897"/>
    <w:rsid w:val="009C4BEC"/>
    <w:rsid w:val="009D6F42"/>
    <w:rsid w:val="009E3297"/>
    <w:rsid w:val="009F734F"/>
    <w:rsid w:val="00A0269C"/>
    <w:rsid w:val="00A1069F"/>
    <w:rsid w:val="00A11C71"/>
    <w:rsid w:val="00A16D2E"/>
    <w:rsid w:val="00A21516"/>
    <w:rsid w:val="00A21BFD"/>
    <w:rsid w:val="00A232BD"/>
    <w:rsid w:val="00A246B6"/>
    <w:rsid w:val="00A32B23"/>
    <w:rsid w:val="00A426C7"/>
    <w:rsid w:val="00A46885"/>
    <w:rsid w:val="00A47E70"/>
    <w:rsid w:val="00A50CF0"/>
    <w:rsid w:val="00A5430A"/>
    <w:rsid w:val="00A54636"/>
    <w:rsid w:val="00A7671C"/>
    <w:rsid w:val="00A96FA3"/>
    <w:rsid w:val="00AA2CBC"/>
    <w:rsid w:val="00AB3D76"/>
    <w:rsid w:val="00AC32AE"/>
    <w:rsid w:val="00AC52A7"/>
    <w:rsid w:val="00AC5820"/>
    <w:rsid w:val="00AD1CD8"/>
    <w:rsid w:val="00AD2563"/>
    <w:rsid w:val="00AE013B"/>
    <w:rsid w:val="00AE5DD8"/>
    <w:rsid w:val="00B13F88"/>
    <w:rsid w:val="00B258BB"/>
    <w:rsid w:val="00B67B97"/>
    <w:rsid w:val="00B8700A"/>
    <w:rsid w:val="00B968C8"/>
    <w:rsid w:val="00BA3EC5"/>
    <w:rsid w:val="00BA51D9"/>
    <w:rsid w:val="00BB0C61"/>
    <w:rsid w:val="00BB591E"/>
    <w:rsid w:val="00BB5DFC"/>
    <w:rsid w:val="00BD279D"/>
    <w:rsid w:val="00BD6BB8"/>
    <w:rsid w:val="00BF27A2"/>
    <w:rsid w:val="00C12D8A"/>
    <w:rsid w:val="00C148D0"/>
    <w:rsid w:val="00C22B75"/>
    <w:rsid w:val="00C24E4C"/>
    <w:rsid w:val="00C24F8E"/>
    <w:rsid w:val="00C3380C"/>
    <w:rsid w:val="00C3648C"/>
    <w:rsid w:val="00C526CB"/>
    <w:rsid w:val="00C54920"/>
    <w:rsid w:val="00C61B9B"/>
    <w:rsid w:val="00C6369F"/>
    <w:rsid w:val="00C66729"/>
    <w:rsid w:val="00C66BA2"/>
    <w:rsid w:val="00C95985"/>
    <w:rsid w:val="00CA0EB0"/>
    <w:rsid w:val="00CA0FA8"/>
    <w:rsid w:val="00CC5026"/>
    <w:rsid w:val="00CC68D0"/>
    <w:rsid w:val="00CC7EDA"/>
    <w:rsid w:val="00CD1E30"/>
    <w:rsid w:val="00CE204B"/>
    <w:rsid w:val="00CF5C18"/>
    <w:rsid w:val="00D03F9A"/>
    <w:rsid w:val="00D05DD4"/>
    <w:rsid w:val="00D06D51"/>
    <w:rsid w:val="00D24991"/>
    <w:rsid w:val="00D30292"/>
    <w:rsid w:val="00D50255"/>
    <w:rsid w:val="00D613F0"/>
    <w:rsid w:val="00D66520"/>
    <w:rsid w:val="00D67F67"/>
    <w:rsid w:val="00D75555"/>
    <w:rsid w:val="00D826D4"/>
    <w:rsid w:val="00DA7275"/>
    <w:rsid w:val="00DD7593"/>
    <w:rsid w:val="00DE3232"/>
    <w:rsid w:val="00DE34CF"/>
    <w:rsid w:val="00DE79F5"/>
    <w:rsid w:val="00E054E2"/>
    <w:rsid w:val="00E13F3D"/>
    <w:rsid w:val="00E23D1C"/>
    <w:rsid w:val="00E34898"/>
    <w:rsid w:val="00E76CDD"/>
    <w:rsid w:val="00E927F3"/>
    <w:rsid w:val="00E95C07"/>
    <w:rsid w:val="00EB09B7"/>
    <w:rsid w:val="00EB3F6C"/>
    <w:rsid w:val="00EC08D6"/>
    <w:rsid w:val="00ED1695"/>
    <w:rsid w:val="00ED4B1B"/>
    <w:rsid w:val="00EE437E"/>
    <w:rsid w:val="00EE7D7C"/>
    <w:rsid w:val="00EF101C"/>
    <w:rsid w:val="00EF4F34"/>
    <w:rsid w:val="00F01581"/>
    <w:rsid w:val="00F04825"/>
    <w:rsid w:val="00F23C8D"/>
    <w:rsid w:val="00F25D98"/>
    <w:rsid w:val="00F300FB"/>
    <w:rsid w:val="00F35853"/>
    <w:rsid w:val="00F40F36"/>
    <w:rsid w:val="00F44212"/>
    <w:rsid w:val="00F53B03"/>
    <w:rsid w:val="00F67F91"/>
    <w:rsid w:val="00F911FB"/>
    <w:rsid w:val="00FB6386"/>
    <w:rsid w:val="00FB6AF1"/>
    <w:rsid w:val="00FC1158"/>
    <w:rsid w:val="00FC47E9"/>
    <w:rsid w:val="00FD272A"/>
    <w:rsid w:val="00FD3AA0"/>
    <w:rsid w:val="00FE0D06"/>
    <w:rsid w:val="00FF3FE5"/>
    <w:rsid w:val="00FF4A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B3F6C"/>
    <w:pPr>
      <w:spacing w:after="180"/>
    </w:pPr>
    <w:rPr>
      <w:rFonts w:ascii="Times New Roman" w:hAnsi="Times New Roman"/>
      <w:lang w:val="en-GB" w:eastAsia="en-US"/>
    </w:rPr>
  </w:style>
  <w:style w:type="paragraph" w:styleId="1">
    <w:name w:val="heading 1"/>
    <w:aliases w:val="Char1, 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uiPriority w:val="9"/>
    <w:rsid w:val="00F67F91"/>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F67F91"/>
    <w:rPr>
      <w:rFonts w:ascii="Arial" w:hAnsi="Arial"/>
      <w:sz w:val="32"/>
      <w:lang w:val="en-GB" w:eastAsia="en-US"/>
    </w:rPr>
  </w:style>
  <w:style w:type="character" w:customStyle="1" w:styleId="31">
    <w:name w:val="标题 3 字符"/>
    <w:aliases w:val="h3 字符"/>
    <w:basedOn w:val="a0"/>
    <w:link w:val="30"/>
    <w:rsid w:val="00F67F91"/>
    <w:rPr>
      <w:rFonts w:ascii="Arial" w:hAnsi="Arial"/>
      <w:sz w:val="28"/>
      <w:lang w:val="en-GB" w:eastAsia="en-US"/>
    </w:rPr>
  </w:style>
  <w:style w:type="character" w:customStyle="1" w:styleId="41">
    <w:name w:val="标题 4 字符"/>
    <w:basedOn w:val="a0"/>
    <w:link w:val="40"/>
    <w:rsid w:val="00F67F91"/>
    <w:rPr>
      <w:rFonts w:ascii="Arial" w:hAnsi="Arial"/>
      <w:sz w:val="24"/>
      <w:lang w:val="en-GB" w:eastAsia="en-US"/>
    </w:rPr>
  </w:style>
  <w:style w:type="character" w:customStyle="1" w:styleId="51">
    <w:name w:val="标题 5 字符"/>
    <w:basedOn w:val="a0"/>
    <w:link w:val="50"/>
    <w:uiPriority w:val="9"/>
    <w:rsid w:val="00F67F9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uiPriority w:val="9"/>
    <w:rsid w:val="00F67F91"/>
    <w:rPr>
      <w:rFonts w:ascii="Arial" w:hAnsi="Arial"/>
      <w:lang w:val="en-GB" w:eastAsia="en-US"/>
    </w:rPr>
  </w:style>
  <w:style w:type="character" w:customStyle="1" w:styleId="70">
    <w:name w:val="标题 7 字符"/>
    <w:basedOn w:val="a0"/>
    <w:link w:val="7"/>
    <w:uiPriority w:val="9"/>
    <w:rsid w:val="00F67F91"/>
    <w:rPr>
      <w:rFonts w:ascii="Arial" w:hAnsi="Arial"/>
      <w:lang w:val="en-GB" w:eastAsia="en-US"/>
    </w:rPr>
  </w:style>
  <w:style w:type="character" w:customStyle="1" w:styleId="80">
    <w:name w:val="标题 8 字符"/>
    <w:basedOn w:val="a0"/>
    <w:link w:val="8"/>
    <w:uiPriority w:val="9"/>
    <w:rsid w:val="00F67F91"/>
    <w:rPr>
      <w:rFonts w:ascii="Arial" w:hAnsi="Arial"/>
      <w:sz w:val="36"/>
      <w:lang w:val="en-GB" w:eastAsia="en-US"/>
    </w:rPr>
  </w:style>
  <w:style w:type="character" w:customStyle="1" w:styleId="90">
    <w:name w:val="标题 9 字符"/>
    <w:basedOn w:val="a0"/>
    <w:link w:val="9"/>
    <w:uiPriority w:val="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uiPriority w:val="99"/>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uiPriority w:val="99"/>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F67F9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67F9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67F9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F67F91"/>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iPriority w:val="99"/>
    <w:unhideWhenUsed/>
    <w:rsid w:val="000E2A0B"/>
    <w:pPr>
      <w:spacing w:after="120"/>
    </w:pPr>
    <w:rPr>
      <w:sz w:val="16"/>
      <w:szCs w:val="16"/>
    </w:rPr>
  </w:style>
  <w:style w:type="character" w:customStyle="1" w:styleId="35">
    <w:name w:val="正文文本 3 字符"/>
    <w:basedOn w:val="a0"/>
    <w:link w:val="34"/>
    <w:uiPriority w:val="99"/>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iPriority w:val="35"/>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iPriority w:val="99"/>
    <w:unhideWhenUsed/>
    <w:rsid w:val="000E2A0B"/>
    <w:pPr>
      <w:spacing w:after="120"/>
      <w:ind w:left="283"/>
      <w:contextualSpacing/>
    </w:pPr>
  </w:style>
  <w:style w:type="paragraph" w:styleId="2b">
    <w:name w:val="List Continue 2"/>
    <w:basedOn w:val="a"/>
    <w:uiPriority w:val="99"/>
    <w:unhideWhenUsed/>
    <w:rsid w:val="000E2A0B"/>
    <w:pPr>
      <w:spacing w:after="120"/>
      <w:ind w:left="566"/>
      <w:contextualSpacing/>
    </w:pPr>
  </w:style>
  <w:style w:type="paragraph" w:styleId="39">
    <w:name w:val="List Continue 3"/>
    <w:basedOn w:val="a"/>
    <w:uiPriority w:val="99"/>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iPriority w:val="99"/>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F67F91"/>
    <w:rPr>
      <w:rFonts w:ascii="Times New Roman" w:hAnsi="Times New Roman"/>
      <w:lang w:val="en-GB" w:eastAsia="en-US"/>
    </w:rPr>
  </w:style>
  <w:style w:type="paragraph" w:styleId="afff1">
    <w:name w:val="macro"/>
    <w:link w:val="afff2"/>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uiPriority w:val="99"/>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affff9">
    <w:name w:val="Table Grid"/>
    <w:basedOn w:val="a1"/>
    <w:uiPriority w:val="59"/>
    <w:rsid w:val="00F67F9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a"/>
    <w:rsid w:val="00F67F91"/>
    <w:pPr>
      <w:keepNext/>
      <w:keepLines/>
      <w:overflowPunct w:val="0"/>
      <w:autoSpaceDE w:val="0"/>
      <w:autoSpaceDN w:val="0"/>
      <w:adjustRightInd w:val="0"/>
      <w:spacing w:before="60"/>
      <w:jc w:val="center"/>
      <w:textAlignment w:val="baseline"/>
    </w:pPr>
    <w:rPr>
      <w:rFonts w:ascii="Arial" w:hAnsi="Arial"/>
      <w:b/>
    </w:rPr>
  </w:style>
  <w:style w:type="paragraph" w:styleId="affffa">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af0"/>
    <w:rsid w:val="00F67F91"/>
    <w:rPr>
      <w:rFonts w:ascii="Times New Roman" w:hAnsi="Times New Roman" w:cs="Times New Roman"/>
      <w:b/>
      <w:bCs/>
      <w:kern w:val="0"/>
      <w:sz w:val="20"/>
      <w:szCs w:val="20"/>
      <w:lang w:val="en-GB" w:eastAsia="en-US"/>
    </w:rPr>
  </w:style>
  <w:style w:type="character" w:customStyle="1" w:styleId="msoins0">
    <w:name w:val="msoins"/>
    <w:basedOn w:val="a0"/>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a"/>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宋体"/>
    </w:rPr>
  </w:style>
  <w:style w:type="paragraph" w:customStyle="1" w:styleId="INDENT1">
    <w:name w:val="INDENT1"/>
    <w:basedOn w:val="a"/>
    <w:rsid w:val="00F67F91"/>
    <w:pPr>
      <w:ind w:left="851"/>
    </w:pPr>
    <w:rPr>
      <w:rFonts w:eastAsia="宋体"/>
    </w:rPr>
  </w:style>
  <w:style w:type="paragraph" w:customStyle="1" w:styleId="INDENT2">
    <w:name w:val="INDENT2"/>
    <w:basedOn w:val="a"/>
    <w:rsid w:val="00F67F91"/>
    <w:pPr>
      <w:ind w:left="1135" w:hanging="284"/>
    </w:pPr>
    <w:rPr>
      <w:rFonts w:eastAsia="宋体"/>
    </w:rPr>
  </w:style>
  <w:style w:type="paragraph" w:customStyle="1" w:styleId="INDENT3">
    <w:name w:val="INDENT3"/>
    <w:basedOn w:val="a"/>
    <w:rsid w:val="00F67F91"/>
    <w:pPr>
      <w:ind w:left="1701" w:hanging="567"/>
    </w:pPr>
    <w:rPr>
      <w:rFonts w:eastAsia="宋体"/>
    </w:rPr>
  </w:style>
  <w:style w:type="paragraph" w:customStyle="1" w:styleId="FigureTitle">
    <w:name w:val="Figure_Title"/>
    <w:basedOn w:val="a"/>
    <w:next w:val="a"/>
    <w:rsid w:val="00F67F9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67F91"/>
    <w:pPr>
      <w:keepNext/>
      <w:keepLines/>
    </w:pPr>
    <w:rPr>
      <w:rFonts w:eastAsia="宋体"/>
      <w:b/>
    </w:rPr>
  </w:style>
  <w:style w:type="paragraph" w:customStyle="1" w:styleId="enumlev2">
    <w:name w:val="enumlev2"/>
    <w:basedOn w:val="a"/>
    <w:rsid w:val="00F67F91"/>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F67F91"/>
    <w:pPr>
      <w:keepNext/>
      <w:keepLines/>
      <w:spacing w:before="240"/>
      <w:ind w:left="1418"/>
    </w:pPr>
    <w:rPr>
      <w:rFonts w:ascii="Arial" w:eastAsia="宋体" w:hAnsi="Arial"/>
      <w:b/>
      <w:sz w:val="36"/>
    </w:rPr>
  </w:style>
  <w:style w:type="paragraph" w:customStyle="1" w:styleId="Guidance">
    <w:name w:val="Guidance"/>
    <w:basedOn w:val="a"/>
    <w:rsid w:val="00F67F91"/>
    <w:rPr>
      <w:rFonts w:eastAsia="宋体"/>
      <w:i/>
      <w:color w:val="0000FF"/>
    </w:rPr>
  </w:style>
  <w:style w:type="paragraph" w:customStyle="1" w:styleId="tal0">
    <w:name w:val="tal"/>
    <w:basedOn w:val="a"/>
    <w:rsid w:val="00F67F91"/>
    <w:pPr>
      <w:spacing w:before="100" w:beforeAutospacing="1" w:after="100" w:afterAutospacing="1"/>
    </w:pPr>
    <w:rPr>
      <w:rFonts w:eastAsia="宋体"/>
      <w:sz w:val="24"/>
      <w:szCs w:val="24"/>
      <w:lang w:eastAsia="zh-CN"/>
    </w:rPr>
  </w:style>
  <w:style w:type="paragraph" w:customStyle="1" w:styleId="xmsolistbullet">
    <w:name w:val="x_msolistbullet"/>
    <w:basedOn w:val="a"/>
    <w:rsid w:val="00F67F91"/>
    <w:pPr>
      <w:spacing w:before="100" w:beforeAutospacing="1" w:after="100" w:afterAutospacing="1"/>
    </w:pPr>
    <w:rPr>
      <w:rFonts w:eastAsia="宋体"/>
      <w:sz w:val="24"/>
      <w:szCs w:val="24"/>
      <w:lang w:eastAsia="de-DE"/>
    </w:rPr>
  </w:style>
  <w:style w:type="character" w:styleId="affffb">
    <w:name w:val="Strong"/>
    <w:uiPriority w:val="22"/>
    <w:qFormat/>
    <w:rsid w:val="00F67F91"/>
    <w:rPr>
      <w:b/>
      <w:bCs/>
    </w:rPr>
  </w:style>
  <w:style w:type="paragraph" w:customStyle="1" w:styleId="Reference">
    <w:name w:val="Reference"/>
    <w:basedOn w:val="a"/>
    <w:rsid w:val="00F67F91"/>
    <w:pPr>
      <w:tabs>
        <w:tab w:val="left" w:pos="851"/>
      </w:tabs>
      <w:ind w:left="851" w:hanging="851"/>
    </w:pPr>
    <w:rPr>
      <w:rFonts w:eastAsia="宋体"/>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a"/>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a"/>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a"/>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a"/>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c">
    <w:name w:val="page number"/>
    <w:rsid w:val="00F67F91"/>
  </w:style>
  <w:style w:type="paragraph" w:customStyle="1" w:styleId="Caption1">
    <w:name w:val="Caption1"/>
    <w:basedOn w:val="a"/>
    <w:next w:val="a"/>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d">
    <w:name w:val="Emphasis"/>
    <w:uiPriority w:val="20"/>
    <w:qFormat/>
    <w:rsid w:val="00F67F91"/>
    <w:rPr>
      <w:i/>
    </w:rPr>
  </w:style>
  <w:style w:type="paragraph" w:customStyle="1" w:styleId="DefinitionTerm">
    <w:name w:val="Definition Term"/>
    <w:basedOn w:val="a"/>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67F91"/>
    <w:pPr>
      <w:overflowPunct w:val="0"/>
      <w:autoSpaceDE w:val="0"/>
      <w:autoSpaceDN w:val="0"/>
      <w:adjustRightInd w:val="0"/>
      <w:spacing w:before="120" w:after="0"/>
      <w:textAlignment w:val="baseline"/>
    </w:pPr>
  </w:style>
  <w:style w:type="paragraph" w:customStyle="1" w:styleId="Bulletlist">
    <w:name w:val="Bullet list"/>
    <w:basedOn w:val="a"/>
    <w:rsid w:val="00F67F91"/>
    <w:pPr>
      <w:overflowPunct w:val="0"/>
      <w:autoSpaceDE w:val="0"/>
      <w:autoSpaceDN w:val="0"/>
      <w:adjustRightInd w:val="0"/>
      <w:spacing w:before="120" w:after="0"/>
      <w:textAlignment w:val="baseline"/>
    </w:pPr>
  </w:style>
  <w:style w:type="paragraph" w:customStyle="1" w:styleId="Bullets">
    <w:name w:val="Bullets"/>
    <w:basedOn w:val="a"/>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a"/>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a"/>
    <w:next w:val="a"/>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a4"/>
    <w:rsid w:val="00F67F91"/>
    <w:pPr>
      <w:overflowPunct w:val="0"/>
      <w:autoSpaceDE w:val="0"/>
      <w:autoSpaceDN w:val="0"/>
      <w:adjustRightInd w:val="0"/>
      <w:textAlignment w:val="baseline"/>
    </w:pPr>
  </w:style>
  <w:style w:type="paragraph" w:customStyle="1" w:styleId="I2">
    <w:name w:val="I2"/>
    <w:basedOn w:val="24"/>
    <w:rsid w:val="00F67F91"/>
    <w:pPr>
      <w:overflowPunct w:val="0"/>
      <w:autoSpaceDE w:val="0"/>
      <w:autoSpaceDN w:val="0"/>
      <w:adjustRightInd w:val="0"/>
      <w:textAlignment w:val="baseline"/>
    </w:pPr>
  </w:style>
  <w:style w:type="paragraph" w:customStyle="1" w:styleId="I3">
    <w:name w:val="I3"/>
    <w:basedOn w:val="33"/>
    <w:rsid w:val="00F67F91"/>
    <w:pPr>
      <w:overflowPunct w:val="0"/>
      <w:autoSpaceDE w:val="0"/>
      <w:autoSpaceDN w:val="0"/>
      <w:adjustRightInd w:val="0"/>
      <w:textAlignment w:val="baseline"/>
    </w:pPr>
  </w:style>
  <w:style w:type="paragraph" w:customStyle="1" w:styleId="IB3">
    <w:name w:val="IB3"/>
    <w:basedOn w:val="a"/>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a"/>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a"/>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a"/>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a"/>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F67F91"/>
    <w:pPr>
      <w:spacing w:before="120" w:after="0"/>
    </w:pPr>
    <w:rPr>
      <w:sz w:val="24"/>
    </w:rPr>
  </w:style>
  <w:style w:type="paragraph" w:customStyle="1" w:styleId="msonormal0">
    <w:name w:val="msonormal"/>
    <w:basedOn w:val="a"/>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ffffe">
    <w:name w:val="表格文本"/>
    <w:basedOn w:val="a"/>
    <w:rsid w:val="00F67F9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afffff">
    <w:name w:val="Subtle Emphasis"/>
    <w:basedOn w:val="a0"/>
    <w:uiPriority w:val="19"/>
    <w:qFormat/>
    <w:rsid w:val="000F366A"/>
    <w:rPr>
      <w:i/>
      <w:iCs/>
      <w:color w:val="808080" w:themeColor="text1" w:themeTint="7F"/>
    </w:rPr>
  </w:style>
  <w:style w:type="character" w:styleId="afffff0">
    <w:name w:val="Intense Emphasis"/>
    <w:basedOn w:val="a0"/>
    <w:uiPriority w:val="21"/>
    <w:qFormat/>
    <w:rsid w:val="000F366A"/>
    <w:rPr>
      <w:b/>
      <w:bCs/>
      <w:i/>
      <w:iCs/>
      <w:color w:val="4F81BD" w:themeColor="accent1"/>
    </w:rPr>
  </w:style>
  <w:style w:type="character" w:styleId="afffff1">
    <w:name w:val="Subtle Reference"/>
    <w:basedOn w:val="a0"/>
    <w:uiPriority w:val="31"/>
    <w:qFormat/>
    <w:rsid w:val="000F366A"/>
    <w:rPr>
      <w:smallCaps/>
      <w:color w:val="C0504D" w:themeColor="accent2"/>
      <w:u w:val="single"/>
    </w:rPr>
  </w:style>
  <w:style w:type="character" w:styleId="afffff2">
    <w:name w:val="Intense Reference"/>
    <w:basedOn w:val="a0"/>
    <w:uiPriority w:val="32"/>
    <w:qFormat/>
    <w:rsid w:val="000F366A"/>
    <w:rPr>
      <w:b/>
      <w:bCs/>
      <w:smallCaps/>
      <w:color w:val="C0504D" w:themeColor="accent2"/>
      <w:spacing w:val="5"/>
      <w:u w:val="single"/>
    </w:rPr>
  </w:style>
  <w:style w:type="character" w:styleId="afffff3">
    <w:name w:val="Book Title"/>
    <w:basedOn w:val="a0"/>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odelingRelations>
  <IsProjectSpace Bool="true"/>
  <IsDiagramSize Bool="true"/>
</ModelingRelation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2.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3.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278C06-14D7-4A5B-9BB5-899C0FD916FC}">
  <ds:schemaRefs/>
</ds:datastoreItem>
</file>

<file path=customXml/itemProps6.xml><?xml version="1.0" encoding="utf-8"?>
<ds:datastoreItem xmlns:ds="http://schemas.openxmlformats.org/officeDocument/2006/customXml" ds:itemID="{973EC0CD-80AD-42E4-8D1F-B04D1BA42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755</Words>
  <Characters>4309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1900-01-01T00:00:00Z</cp:lastPrinted>
  <dcterms:created xsi:type="dcterms:W3CDTF">2023-05-11T13:03:00Z</dcterms:created>
  <dcterms:modified xsi:type="dcterms:W3CDTF">2023-05-12T09:19:00Z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(3)iuyeIljVoOeJXO6m+NsjLNjnDZj/IwMZ0sjX6k/bJ2yS/QuQCTkbYdLsTGO5NnusQG81mwea
4lymAli5EZN/F4kzW4OKl6d/QkT1YFmlAp7AivN9Bjvx1uECCvuoh78TLNieDGeS5m9JpAZ3
JKlX/OT9oLC7heYE5RcOcDNgLyVavIRuNFSpkkNReFha9nWoLd89/Z56Ij9Ga4307fhgszhw
8t86HTvgjk49GL9eHZ</vt:lpwstr>
  </property>
  <property fmtid="{D5CDD505-2E9C-101B-9397-08002B2CF9AE}" pid="32" name="_2015_ms_pID_7253431">
    <vt:lpwstr>oq2Yy8xQo9/iqY5cNS1yJbc2vFwzZpgbXE2qmm3VhbGeS1X7uHesEp
5r7jEntLJukY0ObqTdyx58PHqaosZDHlX3Eg9aS5fWGz3tfnfusP7fOiJHQpkA+wBtDgWbsL
FxvadNnyFkJNg52QPpvRa4Ekyy4bYxzmRqLCC3MVOqZCWehV0NtBT28dTxkv2ElIH5PQpFjd
JGUv5mhjb2ZwIJBM4hIyjiCD8QaJshLUya4V</vt:lpwstr>
  </property>
  <property fmtid="{D5CDD505-2E9C-101B-9397-08002B2CF9AE}" pid="33" name="_2015_ms_pID_7253432">
    <vt:lpwstr>Rw==</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1683883028</vt:lpwstr>
  </property>
</Properties>
</file>